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47ABA121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EF3633">
        <w:rPr>
          <w:b/>
          <w:i/>
          <w:noProof/>
          <w:sz w:val="28"/>
        </w:rPr>
        <w:t>309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643C83" w:rsidR="0066336B" w:rsidRDefault="00950F69" w:rsidP="00512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2558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8F53BA" w:rsidR="0066336B" w:rsidRDefault="00114B61" w:rsidP="007E08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E081E">
              <w:rPr>
                <w:b/>
                <w:noProof/>
                <w:sz w:val="28"/>
                <w:lang w:eastAsia="zh-CN"/>
              </w:rPr>
              <w:t>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73BFD36" w:rsidR="0066336B" w:rsidRDefault="00DE27AE" w:rsidP="00636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6E3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36E3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4BFA394" w:rsidR="0066336B" w:rsidRDefault="00512558" w:rsidP="00512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aligning the name of</w:t>
            </w:r>
            <w:r w:rsidRPr="00512558">
              <w:rPr>
                <w:noProof/>
              </w:rPr>
              <w:t xml:space="preserve"> internalGroupId</w:t>
            </w:r>
            <w:r>
              <w:rPr>
                <w:noProof/>
              </w:rPr>
              <w:t xml:space="preserve">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B6EBB33" w:rsidR="0066336B" w:rsidRDefault="00512558">
            <w:pPr>
              <w:pStyle w:val="CRCoverPage"/>
              <w:spacing w:after="0"/>
              <w:ind w:left="100"/>
              <w:rPr>
                <w:noProof/>
              </w:rPr>
            </w:pPr>
            <w:r w:rsidRPr="00512558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D83B5E" w:rsidR="0066336B" w:rsidRDefault="00636E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1386486" w:rsidR="0066336B" w:rsidRDefault="00B213BA" w:rsidP="00636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36E3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EC27D" w14:textId="70D7B80C" w:rsidR="00E25913" w:rsidRDefault="00512558" w:rsidP="00367F0A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 xml:space="preserve">n </w:t>
            </w:r>
            <w:r>
              <w:rPr>
                <w:noProof/>
              </w:rPr>
              <w:t>the definition of t</w:t>
            </w:r>
            <w:r>
              <w:t xml:space="preserve">ype EasDeployInfoData in 5.2.6.2.5, </w:t>
            </w:r>
            <w:r w:rsidR="00766A6C">
              <w:t>"</w:t>
            </w:r>
            <w:r w:rsidRPr="00512558">
              <w:t>interGroupId</w:t>
            </w:r>
            <w:r w:rsidR="00766A6C">
              <w:t>"</w:t>
            </w:r>
            <w:r>
              <w:t xml:space="preserve"> attribute is defined, while </w:t>
            </w:r>
            <w:r w:rsidR="00766A6C">
              <w:t>"</w:t>
            </w:r>
            <w:r w:rsidRPr="00512558">
              <w:rPr>
                <w:noProof/>
              </w:rPr>
              <w:t>internalGroupId</w:t>
            </w:r>
            <w:r w:rsidR="00766A6C">
              <w:t>"</w:t>
            </w:r>
            <w:r>
              <w:rPr>
                <w:noProof/>
              </w:rPr>
              <w:t xml:space="preserve"> attribute is included in</w:t>
            </w:r>
            <w:r>
              <w:t xml:space="preserve"> EasDeployInfoData type in the openAPI file.</w:t>
            </w:r>
            <w:r>
              <w:rPr>
                <w:noProof/>
              </w:rPr>
              <w:t xml:space="preserve"> </w:t>
            </w:r>
          </w:p>
          <w:p w14:paraId="5650EC35" w14:textId="31D35449" w:rsidR="00E737DC" w:rsidRDefault="00E737DC" w:rsidP="0045292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23AD07F1" w:rsidR="00C31355" w:rsidRDefault="00766A6C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>
              <w:t>"</w:t>
            </w:r>
            <w:r w:rsidRPr="00512558">
              <w:t>interGroupId</w:t>
            </w:r>
            <w:r>
              <w:t>" with "</w:t>
            </w:r>
            <w:r w:rsidRPr="00512558">
              <w:rPr>
                <w:noProof/>
              </w:rPr>
              <w:t>internalGroupId</w:t>
            </w:r>
            <w:r>
              <w:t>" to a</w:t>
            </w:r>
            <w:r>
              <w:rPr>
                <w:noProof/>
                <w:lang w:eastAsia="zh-CN"/>
              </w:rPr>
              <w:t>lign the mainbody with openAPI file.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AEDC28" w:rsidR="0066336B" w:rsidRDefault="00766A6C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attribute name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924E679" w:rsidR="0066336B" w:rsidRDefault="00766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7588FC1" w14:textId="77777777" w:rsidR="00636E3E" w:rsidRDefault="00636E3E" w:rsidP="00636E3E">
      <w:pPr>
        <w:pStyle w:val="5"/>
      </w:pPr>
      <w:bookmarkStart w:id="23" w:name="_Toc136524111"/>
      <w:bookmarkStart w:id="24" w:name="_Toc138693123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5.2.6.2.5</w:t>
      </w:r>
      <w:r>
        <w:tab/>
        <w:t>Type: EasDeployInfoData</w:t>
      </w:r>
      <w:bookmarkEnd w:id="23"/>
      <w:bookmarkEnd w:id="24"/>
    </w:p>
    <w:p w14:paraId="3B8F9609" w14:textId="77777777" w:rsidR="00636E3E" w:rsidRDefault="00636E3E" w:rsidP="00636E3E">
      <w:pPr>
        <w:pStyle w:val="TH"/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>ype EasDeployInfoData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36E3E" w14:paraId="0244DF56" w14:textId="77777777" w:rsidTr="00A31B78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E7BB695" w14:textId="77777777" w:rsidR="00636E3E" w:rsidRDefault="00636E3E" w:rsidP="00A31B7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B182767" w14:textId="77777777" w:rsidR="00636E3E" w:rsidRDefault="00636E3E" w:rsidP="00A31B7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8AC79E1" w14:textId="77777777" w:rsidR="00636E3E" w:rsidRDefault="00636E3E" w:rsidP="00A31B7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BCC6FF2" w14:textId="77777777" w:rsidR="00636E3E" w:rsidRDefault="00636E3E" w:rsidP="00A31B7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CEF947E" w14:textId="77777777" w:rsidR="00636E3E" w:rsidRDefault="00636E3E" w:rsidP="00A31B7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E209019" w14:textId="77777777" w:rsidR="00636E3E" w:rsidRDefault="00636E3E" w:rsidP="00A31B78">
            <w:pPr>
              <w:pStyle w:val="TAH"/>
            </w:pPr>
            <w:r>
              <w:t>Applicability</w:t>
            </w:r>
          </w:p>
        </w:tc>
      </w:tr>
      <w:tr w:rsidR="00636E3E" w14:paraId="7A83ECE3" w14:textId="77777777" w:rsidTr="00A31B78">
        <w:trPr>
          <w:trHeight w:val="128"/>
          <w:jc w:val="center"/>
        </w:trPr>
        <w:tc>
          <w:tcPr>
            <w:tcW w:w="1880" w:type="dxa"/>
          </w:tcPr>
          <w:p w14:paraId="273887F6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</w:tcPr>
          <w:p w14:paraId="3EC4B82B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BDA2543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AD43470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9EC6FE6" w14:textId="77777777" w:rsidR="00636E3E" w:rsidRPr="00A9197C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E8DA1C5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060A7AD6" w14:textId="77777777" w:rsidTr="00A31B78">
        <w:trPr>
          <w:trHeight w:val="128"/>
          <w:jc w:val="center"/>
        </w:trPr>
        <w:tc>
          <w:tcPr>
            <w:tcW w:w="1880" w:type="dxa"/>
          </w:tcPr>
          <w:p w14:paraId="3223B701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dnaiInfos</w:t>
            </w:r>
          </w:p>
        </w:tc>
        <w:tc>
          <w:tcPr>
            <w:tcW w:w="1701" w:type="dxa"/>
          </w:tcPr>
          <w:p w14:paraId="1F3062A1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map(DnaiInformation)</w:t>
            </w:r>
          </w:p>
        </w:tc>
        <w:tc>
          <w:tcPr>
            <w:tcW w:w="709" w:type="dxa"/>
          </w:tcPr>
          <w:p w14:paraId="1E4475FC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36F0091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475811D" w14:textId="77777777" w:rsidR="00636E3E" w:rsidRPr="00A9197C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</w:tcPr>
          <w:p w14:paraId="7AE6DF1E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532BDA4E" w14:textId="77777777" w:rsidTr="00A31B78">
        <w:trPr>
          <w:trHeight w:val="128"/>
          <w:jc w:val="center"/>
        </w:trPr>
        <w:tc>
          <w:tcPr>
            <w:tcW w:w="1880" w:type="dxa"/>
          </w:tcPr>
          <w:p w14:paraId="5B171DCF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701" w:type="dxa"/>
          </w:tcPr>
          <w:p w14:paraId="20DF85A3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709" w:type="dxa"/>
          </w:tcPr>
          <w:p w14:paraId="3A168639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D28018A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2CFD3E3" w14:textId="77777777" w:rsidR="00636E3E" w:rsidRPr="00A9197C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0A00939E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26E43E03" w14:textId="77777777" w:rsidTr="00A31B78">
        <w:trPr>
          <w:trHeight w:val="128"/>
          <w:jc w:val="center"/>
        </w:trPr>
        <w:tc>
          <w:tcPr>
            <w:tcW w:w="1880" w:type="dxa"/>
          </w:tcPr>
          <w:p w14:paraId="5462CE3B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fqdnPatternList</w:t>
            </w:r>
          </w:p>
        </w:tc>
        <w:tc>
          <w:tcPr>
            <w:tcW w:w="1701" w:type="dxa"/>
          </w:tcPr>
          <w:p w14:paraId="6D8E9CD9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array(FqdnPatternMatchingRule)</w:t>
            </w:r>
          </w:p>
        </w:tc>
        <w:tc>
          <w:tcPr>
            <w:tcW w:w="709" w:type="dxa"/>
          </w:tcPr>
          <w:p w14:paraId="132434DC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F0C917E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50368A1B" w14:textId="77777777" w:rsidR="00636E3E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r>
              <w:rPr>
                <w:rFonts w:cs="Arial"/>
                <w:szCs w:val="18"/>
                <w:lang w:eastAsia="zh-CN"/>
              </w:rPr>
              <w:t xml:space="preserve"> pattern</w:t>
            </w:r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r>
              <w:rPr>
                <w:rFonts w:cs="Arial"/>
                <w:szCs w:val="18"/>
                <w:lang w:eastAsia="zh-CN"/>
              </w:rPr>
              <w:t xml:space="preserve"> where each FQDN pattern is described by a FQDN Pattern Matching Rule</w:t>
            </w:r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75D070C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5DCF7570" w14:textId="77777777" w:rsidTr="00A31B78">
        <w:trPr>
          <w:trHeight w:val="128"/>
          <w:jc w:val="center"/>
        </w:trPr>
        <w:tc>
          <w:tcPr>
            <w:tcW w:w="1880" w:type="dxa"/>
          </w:tcPr>
          <w:p w14:paraId="1D2BCD16" w14:textId="3195E360" w:rsidR="00636E3E" w:rsidRDefault="00636E3E" w:rsidP="00A31B78">
            <w:pPr>
              <w:pStyle w:val="TAL"/>
              <w:rPr>
                <w:lang w:eastAsia="zh-CN"/>
              </w:rPr>
            </w:pPr>
            <w:ins w:id="36" w:author="ZTE" w:date="2023-08-09T22:17:00Z">
              <w:r w:rsidRPr="00512558">
                <w:rPr>
                  <w:lang w:eastAsia="zh-CN"/>
                </w:rPr>
                <w:t>internalGroupId</w:t>
              </w:r>
            </w:ins>
            <w:del w:id="37" w:author="ZTE" w:date="2023-08-09T22:17:00Z">
              <w:r w:rsidDel="00636E3E">
                <w:rPr>
                  <w:lang w:eastAsia="zh-CN"/>
                </w:rPr>
                <w:delText>interGroupId</w:delText>
              </w:r>
            </w:del>
          </w:p>
        </w:tc>
        <w:tc>
          <w:tcPr>
            <w:tcW w:w="1701" w:type="dxa"/>
          </w:tcPr>
          <w:p w14:paraId="34679039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</w:tcPr>
          <w:p w14:paraId="04149C46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5BBDA6F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2B7A639" w14:textId="77777777" w:rsidR="00636E3E" w:rsidRPr="00A9197C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A70A0A3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276FCC5D" w14:textId="77777777" w:rsidTr="00A31B78">
        <w:trPr>
          <w:trHeight w:val="128"/>
          <w:jc w:val="center"/>
        </w:trPr>
        <w:tc>
          <w:tcPr>
            <w:tcW w:w="1880" w:type="dxa"/>
          </w:tcPr>
          <w:p w14:paraId="7AD93CED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7B0337DF" w14:textId="77777777" w:rsidR="00636E3E" w:rsidRDefault="00636E3E" w:rsidP="00A31B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709" w:type="dxa"/>
          </w:tcPr>
          <w:p w14:paraId="458355E1" w14:textId="77777777" w:rsidR="00636E3E" w:rsidRDefault="00636E3E" w:rsidP="00A31B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A8279EB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A8C1CC3" w14:textId="77777777" w:rsidR="00636E3E" w:rsidRPr="00A9197C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C38505D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</w:p>
        </w:tc>
      </w:tr>
      <w:tr w:rsidR="00636E3E" w14:paraId="246ED825" w14:textId="77777777" w:rsidTr="00A31B78">
        <w:trPr>
          <w:trHeight w:val="128"/>
          <w:jc w:val="center"/>
        </w:trPr>
        <w:tc>
          <w:tcPr>
            <w:tcW w:w="1880" w:type="dxa"/>
          </w:tcPr>
          <w:p w14:paraId="06FFD7B1" w14:textId="77777777" w:rsidR="00636E3E" w:rsidRDefault="00636E3E" w:rsidP="00A31B78">
            <w:pPr>
              <w:pStyle w:val="TAL"/>
              <w:rPr>
                <w:lang w:eastAsia="zh-CN"/>
              </w:rPr>
            </w:pPr>
            <w:r w:rsidRPr="00725F91">
              <w:t>targetAfId</w:t>
            </w:r>
          </w:p>
        </w:tc>
        <w:tc>
          <w:tcPr>
            <w:tcW w:w="1701" w:type="dxa"/>
          </w:tcPr>
          <w:p w14:paraId="200254DB" w14:textId="77777777" w:rsidR="00636E3E" w:rsidRDefault="00636E3E" w:rsidP="00A31B78">
            <w:pPr>
              <w:pStyle w:val="TAL"/>
              <w:rPr>
                <w:lang w:eastAsia="zh-CN"/>
              </w:rPr>
            </w:pPr>
            <w:r w:rsidRPr="00725F91">
              <w:t>string</w:t>
            </w:r>
          </w:p>
        </w:tc>
        <w:tc>
          <w:tcPr>
            <w:tcW w:w="709" w:type="dxa"/>
          </w:tcPr>
          <w:p w14:paraId="147E07D7" w14:textId="77777777" w:rsidR="00636E3E" w:rsidRDefault="00636E3E" w:rsidP="00A31B78">
            <w:pPr>
              <w:pStyle w:val="TAC"/>
              <w:rPr>
                <w:lang w:eastAsia="zh-CN"/>
              </w:rPr>
            </w:pPr>
            <w:r w:rsidRPr="00725F91">
              <w:t>O</w:t>
            </w:r>
          </w:p>
        </w:tc>
        <w:tc>
          <w:tcPr>
            <w:tcW w:w="1134" w:type="dxa"/>
          </w:tcPr>
          <w:p w14:paraId="41FF7203" w14:textId="77777777" w:rsidR="00636E3E" w:rsidRDefault="00636E3E" w:rsidP="00A31B78">
            <w:pPr>
              <w:pStyle w:val="TAC"/>
              <w:jc w:val="left"/>
              <w:rPr>
                <w:lang w:eastAsia="zh-CN"/>
              </w:rPr>
            </w:pPr>
            <w:r w:rsidRPr="00725F91">
              <w:t>0..1</w:t>
            </w:r>
          </w:p>
        </w:tc>
        <w:tc>
          <w:tcPr>
            <w:tcW w:w="2662" w:type="dxa"/>
          </w:tcPr>
          <w:p w14:paraId="7FC5ABB0" w14:textId="77777777" w:rsidR="00636E3E" w:rsidRDefault="00636E3E" w:rsidP="00A31B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F91"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5D586D88" w14:textId="77777777" w:rsidR="00636E3E" w:rsidRDefault="00636E3E" w:rsidP="00A31B78">
            <w:pPr>
              <w:pStyle w:val="TAL"/>
              <w:rPr>
                <w:rFonts w:cs="Arial"/>
                <w:szCs w:val="18"/>
              </w:rPr>
            </w:pPr>
            <w:r w:rsidRPr="00725F91">
              <w:t>EasRelocationEnh</w:t>
            </w:r>
          </w:p>
        </w:tc>
      </w:tr>
    </w:tbl>
    <w:p w14:paraId="7D6F895F" w14:textId="77777777" w:rsidR="00636E3E" w:rsidRPr="00E737DC" w:rsidRDefault="00636E3E" w:rsidP="00D13EFD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34D19" w14:textId="77777777" w:rsidR="00D43D18" w:rsidRDefault="00D43D18">
      <w:r>
        <w:separator/>
      </w:r>
    </w:p>
  </w:endnote>
  <w:endnote w:type="continuationSeparator" w:id="0">
    <w:p w14:paraId="711704C1" w14:textId="77777777" w:rsidR="00D43D18" w:rsidRDefault="00D4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1267C" w14:textId="77777777" w:rsidR="00D43D18" w:rsidRDefault="00D43D18">
      <w:r>
        <w:separator/>
      </w:r>
    </w:p>
  </w:footnote>
  <w:footnote w:type="continuationSeparator" w:id="0">
    <w:p w14:paraId="0369A56F" w14:textId="77777777" w:rsidR="00D43D18" w:rsidRDefault="00D43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558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6E3E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6DCB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6A6C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81E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875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522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3D18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3633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74713-9972-4114-A3B9-CC611DCE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29</cp:revision>
  <cp:lastPrinted>1900-01-01T08:00:00Z</cp:lastPrinted>
  <dcterms:created xsi:type="dcterms:W3CDTF">2023-03-30T07:55:00Z</dcterms:created>
  <dcterms:modified xsi:type="dcterms:W3CDTF">2023-08-14T10:07:00Z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